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175A">
        <w:rPr>
          <w:b/>
          <w:noProof/>
          <w:sz w:val="24"/>
        </w:rPr>
        <w:fldChar w:fldCharType="begin"/>
      </w:r>
      <w:r w:rsidR="0087175A">
        <w:rPr>
          <w:b/>
          <w:noProof/>
          <w:sz w:val="24"/>
        </w:rPr>
        <w:instrText xml:space="preserve"> DOCPROPERTY  TSG/WGRef  \* MERGEFORMAT </w:instrText>
      </w:r>
      <w:r w:rsidR="0087175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8717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175A">
        <w:rPr>
          <w:b/>
          <w:noProof/>
          <w:sz w:val="24"/>
        </w:rPr>
        <w:fldChar w:fldCharType="begin"/>
      </w:r>
      <w:r w:rsidR="0087175A">
        <w:rPr>
          <w:b/>
          <w:noProof/>
          <w:sz w:val="24"/>
        </w:rPr>
        <w:instrText xml:space="preserve"> DOCPROPERTY  MtgSeq  \* MERGEFORMAT </w:instrText>
      </w:r>
      <w:r w:rsidR="0087175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117</w:t>
      </w:r>
      <w:r w:rsidR="0087175A">
        <w:rPr>
          <w:b/>
          <w:noProof/>
          <w:sz w:val="24"/>
        </w:rPr>
        <w:fldChar w:fldCharType="end"/>
      </w:r>
      <w:r w:rsidR="00255F4C">
        <w:fldChar w:fldCharType="begin"/>
      </w:r>
      <w:r w:rsidR="00255F4C">
        <w:instrText xml:space="preserve"> DOCPROPERTY  MtgTitle  \* MERGEFORMAT </w:instrText>
      </w:r>
      <w:r w:rsidR="00255F4C">
        <w:fldChar w:fldCharType="end"/>
      </w:r>
      <w:r>
        <w:rPr>
          <w:b/>
          <w:i/>
          <w:noProof/>
          <w:sz w:val="28"/>
        </w:rPr>
        <w:tab/>
      </w:r>
      <w:r w:rsidR="0087175A">
        <w:rPr>
          <w:b/>
          <w:i/>
          <w:noProof/>
          <w:sz w:val="28"/>
        </w:rPr>
        <w:fldChar w:fldCharType="begin"/>
      </w:r>
      <w:r w:rsidR="0087175A">
        <w:rPr>
          <w:b/>
          <w:i/>
          <w:noProof/>
          <w:sz w:val="28"/>
        </w:rPr>
        <w:instrText xml:space="preserve"> DOCPROPERTY  Tdoc#  \* MERGEFORMAT </w:instrText>
      </w:r>
      <w:r w:rsidR="0087175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C1-193122</w:t>
      </w:r>
      <w:r w:rsidR="0087175A">
        <w:rPr>
          <w:b/>
          <w:i/>
          <w:noProof/>
          <w:sz w:val="28"/>
        </w:rPr>
        <w:fldChar w:fldCharType="end"/>
      </w:r>
    </w:p>
    <w:p w:rsidR="001E41F3" w:rsidRDefault="008717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17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17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17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17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314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314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0C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regarding replayed UE security capabilities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0CF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343A"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17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43A" w:rsidRDefault="00CA343A" w:rsidP="00CA3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24.501 clause </w:t>
            </w:r>
            <w:r w:rsidRPr="00183335">
              <w:rPr>
                <w:noProof/>
              </w:rPr>
              <w:t>9.11.3.54</w:t>
            </w:r>
            <w:r>
              <w:rPr>
                <w:noProof/>
              </w:rPr>
              <w:t xml:space="preserve"> when the </w:t>
            </w:r>
            <w:r w:rsidRPr="00F7704C">
              <w:rPr>
                <w:noProof/>
              </w:rPr>
              <w:t xml:space="preserve">UE </w:t>
            </w:r>
            <w:r>
              <w:rPr>
                <w:noProof/>
              </w:rPr>
              <w:t xml:space="preserve">sends the </w:t>
            </w:r>
            <w:r w:rsidRPr="00F7704C">
              <w:rPr>
                <w:noProof/>
              </w:rPr>
              <w:t>security capabilities</w:t>
            </w:r>
            <w:r>
              <w:rPr>
                <w:noProof/>
              </w:rPr>
              <w:t xml:space="preserve"> IE, if the UE does not support </w:t>
            </w:r>
            <w:r w:rsidRPr="00F7704C">
              <w:rPr>
                <w:noProof/>
              </w:rPr>
              <w:t>any security algorithm for AS security ov</w:t>
            </w:r>
            <w:r>
              <w:rPr>
                <w:noProof/>
              </w:rPr>
              <w:t xml:space="preserve">er E-UTRA connected to 5GCN, then the UE </w:t>
            </w:r>
            <w:r w:rsidRPr="00F7704C">
              <w:rPr>
                <w:noProof/>
              </w:rPr>
              <w:t>sh</w:t>
            </w:r>
            <w:r>
              <w:rPr>
                <w:noProof/>
              </w:rPr>
              <w:t xml:space="preserve">all not include octets 5 and 6 in the </w:t>
            </w:r>
            <w:r w:rsidRPr="00F7704C">
              <w:rPr>
                <w:noProof/>
              </w:rPr>
              <w:t>security capabilities</w:t>
            </w:r>
            <w:r>
              <w:rPr>
                <w:noProof/>
              </w:rPr>
              <w:t xml:space="preserve"> IE. </w:t>
            </w:r>
          </w:p>
          <w:p w:rsidR="00CA343A" w:rsidRPr="00F7704C" w:rsidRDefault="00CA343A" w:rsidP="00CA343A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F7704C">
              <w:rPr>
                <w:rFonts w:ascii="Times New Roman" w:hAnsi="Times New Roman"/>
                <w:i/>
                <w:noProof/>
              </w:rPr>
              <w:t xml:space="preserve">"If the UE does not support any security algorithm for AS security over E-UTRA connected to 5GCN, </w:t>
            </w:r>
            <w:r w:rsidRPr="00F7704C">
              <w:rPr>
                <w:rFonts w:ascii="Times New Roman" w:hAnsi="Times New Roman"/>
                <w:i/>
                <w:noProof/>
                <w:highlight w:val="yellow"/>
              </w:rPr>
              <w:t>it shall not include octets 5 and 6.</w:t>
            </w:r>
            <w:r w:rsidRPr="00F7704C">
              <w:rPr>
                <w:rFonts w:ascii="Times New Roman" w:hAnsi="Times New Roman"/>
                <w:i/>
                <w:noProof/>
              </w:rPr>
              <w:t xml:space="preserve"> The UE shall not include octets 7 to 10."</w:t>
            </w:r>
          </w:p>
          <w:p w:rsidR="00CA343A" w:rsidRDefault="00CA343A" w:rsidP="00CA3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when the network replays the</w:t>
            </w:r>
            <w:r>
              <w:t xml:space="preserve"> </w:t>
            </w:r>
            <w:r w:rsidRPr="00F7704C">
              <w:rPr>
                <w:noProof/>
              </w:rPr>
              <w:t>UE security capabilities IE</w:t>
            </w:r>
            <w:r>
              <w:rPr>
                <w:noProof/>
              </w:rPr>
              <w:t xml:space="preserve"> the network may include</w:t>
            </w:r>
            <w:r w:rsidRPr="00F7704C">
              <w:rPr>
                <w:noProof/>
              </w:rPr>
              <w:t xml:space="preserve"> octet 7</w:t>
            </w:r>
            <w:r>
              <w:rPr>
                <w:noProof/>
              </w:rPr>
              <w:t xml:space="preserve"> to</w:t>
            </w:r>
            <w:r w:rsidRPr="00F7704C">
              <w:rPr>
                <w:noProof/>
              </w:rPr>
              <w:t xml:space="preserve"> 8</w:t>
            </w:r>
            <w:r>
              <w:rPr>
                <w:noProof/>
              </w:rPr>
              <w:t xml:space="preserve"> or 7 to 10: </w:t>
            </w:r>
          </w:p>
          <w:p w:rsidR="00CA343A" w:rsidRPr="00183335" w:rsidRDefault="00CA343A" w:rsidP="00CA343A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183335">
              <w:rPr>
                <w:rFonts w:ascii="Times New Roman" w:hAnsi="Times New Roman"/>
                <w:i/>
                <w:noProof/>
              </w:rPr>
              <w:t>"If the network includes octet 7, then it shall include also octet 8. If the network includes octet 9, then it shall include also octet 10"</w:t>
            </w:r>
          </w:p>
          <w:p w:rsidR="00CA343A" w:rsidRDefault="00CA343A" w:rsidP="00CA343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CA343A" w:rsidP="00CA3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above scenario where the UE does </w:t>
            </w:r>
            <w:r w:rsidRPr="00183335">
              <w:rPr>
                <w:noProof/>
              </w:rPr>
              <w:t xml:space="preserve">not include octets 5 and 6 </w:t>
            </w:r>
            <w:r>
              <w:rPr>
                <w:noProof/>
              </w:rPr>
              <w:t xml:space="preserve">and the network includes </w:t>
            </w:r>
            <w:r w:rsidRPr="00183335">
              <w:rPr>
                <w:noProof/>
              </w:rPr>
              <w:t>octet</w:t>
            </w:r>
            <w:r>
              <w:rPr>
                <w:noProof/>
              </w:rPr>
              <w:t>s</w:t>
            </w:r>
            <w:r w:rsidRPr="00183335">
              <w:rPr>
                <w:noProof/>
              </w:rPr>
              <w:t xml:space="preserve"> 7 to 8 or 7 to 10</w:t>
            </w:r>
            <w:r>
              <w:rPr>
                <w:noProof/>
              </w:rPr>
              <w:t xml:space="preserve"> in the replay, it is currently not defined how the network shall code octets 5 to 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A343A">
            <w:pPr>
              <w:pStyle w:val="CRCoverPage"/>
              <w:spacing w:after="0"/>
              <w:ind w:left="100"/>
              <w:rPr>
                <w:noProof/>
              </w:rPr>
            </w:pPr>
            <w:r w:rsidRPr="000C480B">
              <w:rPr>
                <w:noProof/>
              </w:rPr>
              <w:t>Update clause 9.11.3.54 to code all bits of octets 5 and 6 as zero for the case when the network includes octets 7 to 8 or 7 to 10 where the UE does not support any security algorithm for AS security over E-UTRA connected to 5GCN.</w:t>
            </w:r>
          </w:p>
          <w:p w:rsidR="00016899" w:rsidRDefault="00016899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:rsidR="00016899" w:rsidRDefault="0001689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rPr>
                <w:u w:val="single"/>
              </w:rPr>
              <w:t>Interoperability impact analysis</w:t>
            </w:r>
            <w:r>
              <w:rPr>
                <w:u w:val="single"/>
              </w:rPr>
              <w:br/>
            </w:r>
            <w:r w:rsidRPr="007C3C4A">
              <w:rPr>
                <w:noProof/>
              </w:rPr>
              <w:t>The changes in this CR are backwards compatible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175A" w:rsidP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Coding</w:t>
            </w:r>
            <w:r w:rsidR="00CA343A" w:rsidRPr="000C480B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="00CA343A" w:rsidRPr="000C480B">
              <w:rPr>
                <w:noProof/>
              </w:rPr>
              <w:t xml:space="preserve">octets 5 and 6 </w:t>
            </w:r>
            <w:r>
              <w:rPr>
                <w:noProof/>
              </w:rPr>
              <w:t>in the replay</w:t>
            </w:r>
            <w:r w:rsidRPr="000C480B">
              <w:rPr>
                <w:noProof/>
              </w:rPr>
              <w:t xml:space="preserve"> </w:t>
            </w:r>
            <w:r>
              <w:rPr>
                <w:noProof/>
              </w:rPr>
              <w:t xml:space="preserve">response to the </w:t>
            </w:r>
            <w:r w:rsidRPr="0087175A">
              <w:rPr>
                <w:noProof/>
              </w:rPr>
              <w:t>UE security capabilities</w:t>
            </w:r>
            <w:r>
              <w:rPr>
                <w:noProof/>
              </w:rPr>
              <w:t xml:space="preserve"> </w:t>
            </w:r>
            <w:r w:rsidR="00CA343A" w:rsidRPr="000C480B">
              <w:rPr>
                <w:noProof/>
              </w:rPr>
              <w:t>not specified which may result in different implementation causing interoperability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7342">
            <w:pPr>
              <w:pStyle w:val="CRCoverPage"/>
              <w:spacing w:after="0"/>
              <w:ind w:left="100"/>
              <w:rPr>
                <w:noProof/>
              </w:rPr>
            </w:pPr>
            <w:r w:rsidRPr="00CA343A">
              <w:rPr>
                <w:noProof/>
              </w:rPr>
              <w:t>9.11.3.54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7175A" w:rsidRDefault="0087175A">
      <w:pPr>
        <w:spacing w:after="0"/>
        <w:rPr>
          <w:noProof/>
          <w:highlight w:val="green"/>
        </w:rPr>
      </w:pPr>
      <w:bookmarkStart w:id="3" w:name="_Toc533171758"/>
      <w:bookmarkStart w:id="4" w:name="_Toc525226176"/>
      <w:r>
        <w:rPr>
          <w:noProof/>
          <w:highlight w:val="green"/>
        </w:rPr>
        <w:br w:type="page"/>
      </w:r>
    </w:p>
    <w:p w:rsidR="00CA343A" w:rsidRDefault="00CA343A" w:rsidP="00CA343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CA343A" w:rsidRDefault="00CA343A" w:rsidP="00CA343A">
      <w:pPr>
        <w:pStyle w:val="Heading4"/>
      </w:pPr>
      <w:bookmarkStart w:id="5" w:name="_Toc4676853"/>
      <w:r>
        <w:t>9.11.3</w:t>
      </w:r>
      <w:r w:rsidRPr="003168A2">
        <w:t>.</w:t>
      </w:r>
      <w:r>
        <w:t>54</w:t>
      </w:r>
      <w:r w:rsidRPr="003168A2">
        <w:tab/>
        <w:t>UE security capability</w:t>
      </w:r>
      <w:bookmarkEnd w:id="5"/>
    </w:p>
    <w:p w:rsidR="00CA343A" w:rsidRPr="003168A2" w:rsidRDefault="00CA343A" w:rsidP="00CA343A">
      <w:r w:rsidRPr="003168A2">
        <w:t xml:space="preserve">The UE </w:t>
      </w:r>
      <w:r w:rsidRPr="003168A2">
        <w:rPr>
          <w:iCs/>
        </w:rPr>
        <w:t xml:space="preserve">security </w:t>
      </w:r>
      <w:r w:rsidRPr="003168A2">
        <w:t xml:space="preserve">capability information element is used by the </w:t>
      </w:r>
      <w:r>
        <w:t xml:space="preserve">UE and by the </w:t>
      </w:r>
      <w:r w:rsidRPr="003168A2">
        <w:t xml:space="preserve">network to indicate which security algorithms are supported by the UE in </w:t>
      </w:r>
      <w:r>
        <w:t>N</w:t>
      </w:r>
      <w:r w:rsidRPr="003168A2">
        <w:t xml:space="preserve">1 mode </w:t>
      </w:r>
      <w:r>
        <w:t xml:space="preserve">for NAS security as well as which security algorithms are supported over NR and E-UTRA </w:t>
      </w:r>
      <w:r w:rsidRPr="000059C6">
        <w:t>connected to 5GCN</w:t>
      </w:r>
      <w:r w:rsidRPr="00934209">
        <w:t xml:space="preserve"> </w:t>
      </w:r>
      <w:r>
        <w:t>for AS security</w:t>
      </w:r>
      <w:r w:rsidRPr="003168A2">
        <w:t>.</w:t>
      </w:r>
    </w:p>
    <w:p w:rsidR="00CA343A" w:rsidRPr="003168A2" w:rsidRDefault="00CA343A" w:rsidP="00CA343A">
      <w:r w:rsidRPr="003168A2">
        <w:t xml:space="preserve">The UE </w:t>
      </w:r>
      <w:r w:rsidRPr="003168A2">
        <w:rPr>
          <w:iCs/>
        </w:rPr>
        <w:t xml:space="preserve">security </w:t>
      </w:r>
      <w:r w:rsidRPr="003168A2">
        <w:t>capability information element is coded as shown in figure </w:t>
      </w:r>
      <w:r>
        <w:t>9.11.3</w:t>
      </w:r>
      <w:r w:rsidRPr="003168A2">
        <w:t>.</w:t>
      </w:r>
      <w:r>
        <w:t>54</w:t>
      </w:r>
      <w:r w:rsidRPr="003168A2">
        <w:t>.1 and table </w:t>
      </w:r>
      <w:r>
        <w:t>9.11.3</w:t>
      </w:r>
      <w:r w:rsidRPr="003168A2">
        <w:t>.</w:t>
      </w:r>
      <w:r>
        <w:t>54</w:t>
      </w:r>
      <w:r w:rsidRPr="003168A2">
        <w:t>.1.</w:t>
      </w:r>
    </w:p>
    <w:p w:rsidR="00CA343A" w:rsidRPr="003168A2" w:rsidRDefault="00CA343A" w:rsidP="00CA343A">
      <w:r w:rsidRPr="003168A2">
        <w:t xml:space="preserve">The UE </w:t>
      </w:r>
      <w:r w:rsidRPr="003168A2">
        <w:rPr>
          <w:iCs/>
        </w:rPr>
        <w:t xml:space="preserve">security capability </w:t>
      </w:r>
      <w:r w:rsidRPr="003168A2">
        <w:t xml:space="preserve">is a type 4 information element with a minimum length of 4 octets and a maximum length of </w:t>
      </w:r>
      <w:r>
        <w:t>10</w:t>
      </w:r>
      <w:r w:rsidRPr="003168A2">
        <w:t xml:space="preserve"> octets.</w:t>
      </w:r>
    </w:p>
    <w:p w:rsidR="00CA343A" w:rsidRPr="003168A2" w:rsidRDefault="00CA343A" w:rsidP="00CA343A">
      <w:r w:rsidRPr="003168A2">
        <w:t>Octets 5</w:t>
      </w:r>
      <w:r>
        <w:t xml:space="preserve"> to 10 </w:t>
      </w:r>
      <w:r w:rsidRPr="003168A2">
        <w:t>are optional. If octet 5 is included, then also octet 6 shall be included.</w:t>
      </w:r>
    </w:p>
    <w:p w:rsidR="00CA343A" w:rsidRDefault="00CA343A" w:rsidP="00CA343A">
      <w:r w:rsidRPr="003168A2">
        <w:t xml:space="preserve">If the UE </w:t>
      </w:r>
      <w:r>
        <w:t xml:space="preserve">does not support any security algorithm for AS security over E-UTRA </w:t>
      </w:r>
      <w:r w:rsidRPr="000059C6">
        <w:t>connected to 5GCN</w:t>
      </w:r>
      <w:r>
        <w:t xml:space="preserve">, it shall not include </w:t>
      </w:r>
      <w:r w:rsidRPr="003168A2">
        <w:t>octets 5</w:t>
      </w:r>
      <w:r>
        <w:t xml:space="preserve"> and</w:t>
      </w:r>
      <w:r w:rsidRPr="003168A2">
        <w:t xml:space="preserve"> 6.</w:t>
      </w:r>
      <w:r>
        <w:t xml:space="preserve"> The UE shall not include octets 7 to 10.</w:t>
      </w:r>
    </w:p>
    <w:p w:rsidR="00CA343A" w:rsidRPr="00150C82" w:rsidRDefault="00CA343A" w:rsidP="00CA343A">
      <w:r w:rsidRPr="000B6475">
        <w:rPr>
          <w:lang w:val="en-US" w:eastAsia="ko-KR"/>
        </w:rPr>
        <w:t xml:space="preserve">If </w:t>
      </w:r>
      <w:r>
        <w:rPr>
          <w:lang w:val="en-US" w:eastAsia="ko-KR"/>
        </w:rPr>
        <w:t xml:space="preserve">the network includes </w:t>
      </w:r>
      <w:r w:rsidRPr="000B6475">
        <w:rPr>
          <w:lang w:val="en-US" w:eastAsia="ko-KR"/>
        </w:rPr>
        <w:t xml:space="preserve">octet </w:t>
      </w:r>
      <w:r>
        <w:rPr>
          <w:lang w:val="en-US" w:eastAsia="ko-KR"/>
        </w:rPr>
        <w:t>7</w:t>
      </w:r>
      <w:r w:rsidRPr="000B6475">
        <w:rPr>
          <w:lang w:val="en-US" w:eastAsia="ko-KR"/>
        </w:rPr>
        <w:t xml:space="preserve">, then </w:t>
      </w:r>
      <w:r>
        <w:rPr>
          <w:lang w:val="en-US" w:eastAsia="ko-KR"/>
        </w:rPr>
        <w:t xml:space="preserve">it shall include </w:t>
      </w:r>
      <w:r w:rsidRPr="000B6475">
        <w:rPr>
          <w:lang w:val="en-US" w:eastAsia="ko-KR"/>
        </w:rPr>
        <w:t xml:space="preserve">also octet </w:t>
      </w:r>
      <w:r>
        <w:rPr>
          <w:lang w:val="en-US" w:eastAsia="ko-KR"/>
        </w:rPr>
        <w:t>8</w:t>
      </w:r>
      <w:r w:rsidRPr="000B6475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Pr="00CF32E9">
        <w:rPr>
          <w:lang w:val="en-US" w:eastAsia="ko-KR"/>
        </w:rPr>
        <w:t xml:space="preserve">If the network includes octet </w:t>
      </w:r>
      <w:r>
        <w:rPr>
          <w:lang w:val="en-US" w:eastAsia="ko-KR"/>
        </w:rPr>
        <w:t>9</w:t>
      </w:r>
      <w:r w:rsidRPr="00CF32E9">
        <w:rPr>
          <w:lang w:val="en-US" w:eastAsia="ko-KR"/>
        </w:rPr>
        <w:t>, then it shall include also octet 1</w:t>
      </w:r>
      <w:r>
        <w:rPr>
          <w:lang w:val="en-US" w:eastAsia="ko-KR"/>
        </w:rPr>
        <w:t>0</w:t>
      </w:r>
      <w:r w:rsidRPr="00CF32E9">
        <w:rPr>
          <w:lang w:val="en-US" w:eastAsia="ko-KR"/>
        </w:rPr>
        <w:t>.</w:t>
      </w:r>
      <w:ins w:id="6" w:author="Intel/ThomasL" w:date="2019-04-30T14:03:00Z">
        <w:r>
          <w:rPr>
            <w:lang w:val="en-US" w:eastAsia="ko-KR"/>
          </w:rPr>
          <w:t xml:space="preserve"> </w:t>
        </w:r>
        <w:r w:rsidRPr="00150C82">
          <w:rPr>
            <w:lang w:eastAsia="ko-KR"/>
          </w:rPr>
          <w:t>If the network includes octets 7 to 8 or octets 7 to 10, if the UE</w:t>
        </w:r>
        <w:r w:rsidRPr="00150C82">
          <w:t xml:space="preserve"> does not support any security algorithm for AS security over E-UTRA connected to 5GCN, the network shall code all bits of octets 5 and 6 as zero.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CA343A" w:rsidRPr="005F7EB0" w:rsidTr="0087175A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 xml:space="preserve">UE </w:t>
            </w:r>
            <w:r w:rsidRPr="005F7EB0">
              <w:rPr>
                <w:iCs/>
              </w:rPr>
              <w:t>security capability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  <w:r w:rsidRPr="005F7EB0">
              <w:t>octet 1</w:t>
            </w:r>
          </w:p>
        </w:tc>
      </w:tr>
      <w:tr w:rsidR="00CA343A" w:rsidRPr="005F7EB0" w:rsidTr="0087175A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 xml:space="preserve">Length of UE </w:t>
            </w:r>
            <w:r w:rsidRPr="005F7EB0">
              <w:rPr>
                <w:iCs/>
              </w:rPr>
              <w:t>security capability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  <w:r w:rsidRPr="005F7EB0">
              <w:t>octet 2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5G-EA0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5G-EA1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5G-EA2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5G-EA3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5G-EA4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5G-EA5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5G-EA6</w:t>
            </w:r>
          </w:p>
        </w:tc>
        <w:tc>
          <w:tcPr>
            <w:tcW w:w="72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3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</w:t>
            </w:r>
            <w:r w:rsidRPr="005F7EB0">
              <w:rPr>
                <w:rFonts w:hint="eastAsia"/>
                <w:lang w:val="es-ES" w:eastAsia="ko-KR"/>
              </w:rPr>
              <w:t>IA0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5G-IA4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</w:t>
            </w:r>
            <w:r w:rsidRPr="005F7EB0">
              <w:t>IA7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4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EEA4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5*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rFonts w:hint="eastAsia"/>
                <w:lang w:val="es-ES" w:eastAsia="ko-KR"/>
              </w:rPr>
              <w:t>EIA0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EIA4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t>EIA7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6*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Default="00CA343A" w:rsidP="0087175A">
            <w:pPr>
              <w:pStyle w:val="TAC"/>
            </w:pPr>
            <w:r>
              <w:t>Spare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  <w:r>
              <w:t>octet 7* -10*</w:t>
            </w:r>
          </w:p>
        </w:tc>
      </w:tr>
    </w:tbl>
    <w:p w:rsidR="00CA343A" w:rsidRPr="00CC0C94" w:rsidRDefault="00CA343A" w:rsidP="00CA343A">
      <w:pPr>
        <w:pStyle w:val="TAN"/>
      </w:pPr>
    </w:p>
    <w:p w:rsidR="00CA343A" w:rsidRPr="00BB587E" w:rsidRDefault="00CA343A" w:rsidP="00CA343A">
      <w:pPr>
        <w:pStyle w:val="TF"/>
      </w:pPr>
      <w:r w:rsidRPr="00456F26">
        <w:t>Figure </w:t>
      </w:r>
      <w:r>
        <w:t>9.11</w:t>
      </w:r>
      <w:r w:rsidRPr="00456F26">
        <w:t>.3</w:t>
      </w:r>
      <w:r w:rsidRPr="0082495A">
        <w:t>.</w:t>
      </w:r>
      <w:r>
        <w:t>54</w:t>
      </w:r>
      <w:r w:rsidRPr="0082495A">
        <w:t>.1: UE security capability</w:t>
      </w:r>
      <w:r w:rsidRPr="00BB587E">
        <w:t xml:space="preserve"> information element</w:t>
      </w:r>
    </w:p>
    <w:p w:rsidR="00CA343A" w:rsidRPr="003168A2" w:rsidRDefault="00CA343A" w:rsidP="00CA343A">
      <w:pPr>
        <w:pStyle w:val="TH"/>
      </w:pPr>
      <w:r w:rsidRPr="003168A2">
        <w:t>Table </w:t>
      </w:r>
      <w:r>
        <w:t>9.11.3</w:t>
      </w:r>
      <w:r w:rsidRPr="003168A2">
        <w:t>.</w:t>
      </w:r>
      <w:r>
        <w:t>54</w:t>
      </w:r>
      <w:r w:rsidRPr="003168A2">
        <w:t xml:space="preserve">.1: UE </w:t>
      </w:r>
      <w:r w:rsidRPr="003168A2">
        <w:rPr>
          <w:iCs/>
        </w:rPr>
        <w:t>security capability</w:t>
      </w:r>
      <w:r w:rsidRPr="003168A2">
        <w:t xml:space="preserve"> information element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8"/>
        <w:gridCol w:w="284"/>
        <w:gridCol w:w="283"/>
        <w:gridCol w:w="236"/>
        <w:gridCol w:w="6014"/>
        <w:gridCol w:w="8"/>
      </w:tblGrid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algorithms supported (see NOTE</w:t>
            </w:r>
            <w:r w:rsidRPr="005F7EB0">
              <w:rPr>
                <w:lang w:val="en-US"/>
              </w:rPr>
              <w:t> </w:t>
            </w:r>
            <w:r w:rsidRPr="005F7EB0">
              <w:t>1) (octet 3)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5G-EA0 supported (octet 3, bit 8)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5G-EA0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5G-EA0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128-5G-EA1 supported (octet 3,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128-5G-EA2 supported (octet 3,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128-5G-EA3 supported (octet 3,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128-5G-EA31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5G-EA4 supported (octet 3,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5G-EA5 supported (octet 3,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lastRenderedPageBreak/>
              <w:t>5GS encryption algorithm 5G-EA6 supported (octet 3,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5G-EA7 supported (octet 3,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algorithms supported (see NOTE</w:t>
            </w:r>
            <w:r w:rsidRPr="005F7EB0">
              <w:rPr>
                <w:lang w:val="en-US"/>
              </w:rPr>
              <w:t> 2</w:t>
            </w:r>
            <w:r w:rsidRPr="005F7EB0">
              <w:t>) (octet 4)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5G-IA0 supported (octet 4, bit 8)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5G-IA0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5G-IA0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128-5G-IA1 supported (octet 4,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128-5G-IA2 supported (octet 4,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128-5G-IA3 supported (octet 4,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128-5G-IA3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5G-IA4 supported (octet 4,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5G-IA5 supported (octet 4,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5G-IA6supported (octet 4,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5G-IA7 supported (octet 4,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algorithms supported (see NOTE</w:t>
            </w:r>
            <w:r w:rsidRPr="005F7EB0">
              <w:rPr>
                <w:lang w:val="en-US"/>
              </w:rPr>
              <w:t> 3</w:t>
            </w:r>
            <w:r w:rsidRPr="005F7EB0">
              <w:t>) (octet 5)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EEA0 supported (octet 5, bit 8)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EEA0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EEA0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128-EEA1 supported (octet 5,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128-EEA2 supported (octet 5,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128-EEA3 supported (octet 5,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128-EEA3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EEA4 supported (octet 5,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EEA5 supported (octet 5,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lastRenderedPageBreak/>
              <w:t>EPS encryption algorithm EEA6 supported (octet 5,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EEA7 supported (octet 5,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algorithms supported (see NOTE</w:t>
            </w:r>
            <w:r w:rsidRPr="005F7EB0">
              <w:rPr>
                <w:lang w:val="en-US"/>
              </w:rPr>
              <w:t> 4</w:t>
            </w:r>
            <w:r w:rsidRPr="005F7EB0">
              <w:t>) (octet 6)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</w:t>
            </w:r>
            <w:r w:rsidRPr="005F7EB0">
              <w:rPr>
                <w:rFonts w:hint="eastAsia"/>
                <w:lang w:eastAsia="ko-KR"/>
              </w:rPr>
              <w:t>0</w:t>
            </w:r>
            <w:r w:rsidRPr="005F7EB0">
              <w:t xml:space="preserve"> supported (octet 6, bit </w:t>
            </w:r>
            <w:r w:rsidRPr="005F7EB0">
              <w:rPr>
                <w:rFonts w:hint="eastAsia"/>
                <w:lang w:eastAsia="ko-KR"/>
              </w:rPr>
              <w:t>8</w:t>
            </w:r>
            <w:r w:rsidRPr="005F7EB0">
              <w:t>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</w:t>
            </w:r>
            <w:r w:rsidRPr="005F7EB0">
              <w:rPr>
                <w:rFonts w:hint="eastAsia"/>
                <w:lang w:eastAsia="ko-KR"/>
              </w:rPr>
              <w:t>0</w:t>
            </w:r>
            <w:r w:rsidRPr="005F7EB0">
              <w:t xml:space="preserve">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</w:t>
            </w:r>
            <w:r w:rsidRPr="005F7EB0">
              <w:rPr>
                <w:rFonts w:hint="eastAsia"/>
                <w:lang w:eastAsia="ko-KR"/>
              </w:rPr>
              <w:t>0</w:t>
            </w:r>
            <w:r w:rsidRPr="005F7EB0">
              <w:t xml:space="preserve">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128-EIA1 supported (octet 6,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128-EIA2 supported (octet 6,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128-EIA3 supported (octet 6,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128-EIA3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EIA4 supported (octet 6,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EIA5 supported (octet 6,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EIA6 supported (octet 6,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EIA7 supported (octet 6,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Default="00CA343A" w:rsidP="0087175A">
            <w:pPr>
              <w:pStyle w:val="TAL"/>
            </w:pPr>
            <w:r>
              <w:t>For the UE all bits in octets 7</w:t>
            </w:r>
            <w:r w:rsidRPr="005F7EB0">
              <w:t xml:space="preserve"> to </w:t>
            </w:r>
            <w:r>
              <w:t>10</w:t>
            </w:r>
            <w:r w:rsidRPr="005F7EB0">
              <w:t xml:space="preserve"> are spare and shall be </w:t>
            </w:r>
            <w:r>
              <w:t>ignored</w:t>
            </w:r>
            <w:r w:rsidRPr="005F7EB0">
              <w:t xml:space="preserve">, if the respective octet is </w:t>
            </w:r>
            <w:r>
              <w:t xml:space="preserve">received with </w:t>
            </w:r>
            <w:r w:rsidRPr="005F7EB0">
              <w:t>the information element.</w:t>
            </w:r>
          </w:p>
          <w:p w:rsidR="00CA343A" w:rsidRDefault="00CA343A" w:rsidP="0087175A">
            <w:pPr>
              <w:pStyle w:val="TAL"/>
            </w:pPr>
            <w:r>
              <w:t xml:space="preserve">If the AMF receives any of the octets </w:t>
            </w:r>
            <w:r w:rsidRPr="000C1B1A">
              <w:t>7 to 10</w:t>
            </w:r>
            <w:r>
              <w:t xml:space="preserve"> (NOTE 5), it shall store the octets as received and include them when sending the UE security capability information element to the UE.</w:t>
            </w:r>
          </w:p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3 are used to indicate support for 5GS encryption algorithms for NAS security in N1 mode and support for 5GS encryption algorithms for AS security over NR.</w:t>
            </w:r>
          </w:p>
          <w:p w:rsidR="00CA343A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4 are used to indicate support for 5GS integrity algorithms for NAS security in N1 mode and support for 5GS integrity algorithms for AS security over NR.</w:t>
            </w:r>
          </w:p>
          <w:p w:rsidR="00CA343A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3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5 are used to indicate support for EPS encryption algorithms for AS security over E-UTRA</w:t>
            </w:r>
            <w:r>
              <w:t xml:space="preserve"> </w:t>
            </w:r>
            <w:r w:rsidRPr="004A1453">
              <w:t>connected to 5GCN</w:t>
            </w:r>
            <w:r w:rsidRPr="005F7EB0">
              <w:t>.</w:t>
            </w:r>
          </w:p>
          <w:p w:rsidR="00CA343A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6 are used to indicate support for EPS integrity algorithms for AS security over E-UTRA</w:t>
            </w:r>
            <w:r>
              <w:t xml:space="preserve"> </w:t>
            </w:r>
            <w:r w:rsidRPr="00387026">
              <w:t>connected to 5GCN</w:t>
            </w:r>
            <w:r w:rsidRPr="005F7EB0">
              <w:t>.</w:t>
            </w:r>
          </w:p>
          <w:p w:rsidR="00CA343A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</w:t>
            </w:r>
            <w:r>
              <w:rPr>
                <w:lang w:val="en-US"/>
              </w:rPr>
              <w:t>5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 xml:space="preserve">The </w:t>
            </w:r>
            <w:r>
              <w:t>AMF can receive this information element also from another AMF or MME during N1 mode to N1 mode or S1 mode to N1 mode handover preparation.</w:t>
            </w:r>
          </w:p>
        </w:tc>
      </w:tr>
    </w:tbl>
    <w:p w:rsidR="00CA343A" w:rsidRDefault="00CA343A" w:rsidP="00CA343A">
      <w:pPr>
        <w:pStyle w:val="TAN"/>
      </w:pPr>
    </w:p>
    <w:bookmarkEnd w:id="3"/>
    <w:bookmarkEnd w:id="4"/>
    <w:p w:rsidR="00CA343A" w:rsidRDefault="00CA343A" w:rsidP="00CA343A">
      <w:pPr>
        <w:jc w:val="center"/>
        <w:rPr>
          <w:noProof/>
          <w:highlight w:val="green"/>
        </w:rPr>
      </w:pPr>
    </w:p>
    <w:p w:rsidR="00CA343A" w:rsidRDefault="00CA343A" w:rsidP="00CA343A">
      <w:pPr>
        <w:jc w:val="center"/>
        <w:rPr>
          <w:noProof/>
          <w:highlight w:val="green"/>
        </w:rPr>
      </w:pPr>
    </w:p>
    <w:p w:rsidR="00CA343A" w:rsidRDefault="00CA343A" w:rsidP="00CA343A">
      <w:pPr>
        <w:jc w:val="center"/>
        <w:rPr>
          <w:noProof/>
        </w:rPr>
      </w:pPr>
      <w:r>
        <w:rPr>
          <w:noProof/>
          <w:highlight w:val="green"/>
        </w:rPr>
        <w:t>*** End change </w:t>
      </w:r>
      <w:r w:rsidRPr="008A7642">
        <w:rPr>
          <w:noProof/>
          <w:highlight w:val="green"/>
        </w:rPr>
        <w:t>***</w:t>
      </w:r>
    </w:p>
    <w:sectPr w:rsidR="00CA343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99D" w:rsidRDefault="007A599D">
      <w:r>
        <w:separator/>
      </w:r>
    </w:p>
  </w:endnote>
  <w:endnote w:type="continuationSeparator" w:id="0">
    <w:p w:rsidR="007A599D" w:rsidRDefault="007A5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99D" w:rsidRDefault="007A599D">
      <w:r>
        <w:separator/>
      </w:r>
    </w:p>
  </w:footnote>
  <w:footnote w:type="continuationSeparator" w:id="0">
    <w:p w:rsidR="007A599D" w:rsidRDefault="007A5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75A" w:rsidRDefault="008717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75A" w:rsidRDefault="008717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75A" w:rsidRDefault="0087175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99"/>
    <w:rsid w:val="00022E4A"/>
    <w:rsid w:val="000A6394"/>
    <w:rsid w:val="000B7FED"/>
    <w:rsid w:val="000C038A"/>
    <w:rsid w:val="000C6598"/>
    <w:rsid w:val="00101CF2"/>
    <w:rsid w:val="00145D43"/>
    <w:rsid w:val="00192C46"/>
    <w:rsid w:val="001A08B3"/>
    <w:rsid w:val="001A7B60"/>
    <w:rsid w:val="001B52F0"/>
    <w:rsid w:val="001B7A65"/>
    <w:rsid w:val="001E41F3"/>
    <w:rsid w:val="00255F4C"/>
    <w:rsid w:val="0026004D"/>
    <w:rsid w:val="002640DD"/>
    <w:rsid w:val="00275D12"/>
    <w:rsid w:val="00284FEB"/>
    <w:rsid w:val="002860C4"/>
    <w:rsid w:val="002B5741"/>
    <w:rsid w:val="00305409"/>
    <w:rsid w:val="00331487"/>
    <w:rsid w:val="003609EF"/>
    <w:rsid w:val="0036231A"/>
    <w:rsid w:val="00374DD4"/>
    <w:rsid w:val="003D0CF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599D"/>
    <w:rsid w:val="007B512A"/>
    <w:rsid w:val="007C2097"/>
    <w:rsid w:val="007C754E"/>
    <w:rsid w:val="007D6A07"/>
    <w:rsid w:val="007F7259"/>
    <w:rsid w:val="008040A8"/>
    <w:rsid w:val="008279FA"/>
    <w:rsid w:val="008613F0"/>
    <w:rsid w:val="008626E7"/>
    <w:rsid w:val="00870EE7"/>
    <w:rsid w:val="0087175A"/>
    <w:rsid w:val="008863B9"/>
    <w:rsid w:val="008A45A6"/>
    <w:rsid w:val="008F686C"/>
    <w:rsid w:val="009148DE"/>
    <w:rsid w:val="009403F2"/>
    <w:rsid w:val="00941E30"/>
    <w:rsid w:val="009777D9"/>
    <w:rsid w:val="0098217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43A"/>
    <w:rsid w:val="00CC5026"/>
    <w:rsid w:val="00CC68D0"/>
    <w:rsid w:val="00D03F9A"/>
    <w:rsid w:val="00D06D51"/>
    <w:rsid w:val="00D24991"/>
    <w:rsid w:val="00D50255"/>
    <w:rsid w:val="00D50EFA"/>
    <w:rsid w:val="00D66520"/>
    <w:rsid w:val="00DC6AF4"/>
    <w:rsid w:val="00DE34CF"/>
    <w:rsid w:val="00E13F3D"/>
    <w:rsid w:val="00E34898"/>
    <w:rsid w:val="00EB09B7"/>
    <w:rsid w:val="00EE7D7C"/>
    <w:rsid w:val="00F25D98"/>
    <w:rsid w:val="00F27342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CA343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A34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A343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A343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CA343A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CA343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C04D-2336-4D0E-8128-FC1E41C1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1725</Words>
  <Characters>8932</Characters>
  <Application>Microsoft Office Word</Application>
  <DocSecurity>0</DocSecurity>
  <Lines>682</Lines>
  <Paragraphs>317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Intel/ThomasL</cp:lastModifiedBy>
  <cp:revision>9</cp:revision>
  <cp:lastPrinted>1899-12-31T23:00:00Z</cp:lastPrinted>
  <dcterms:created xsi:type="dcterms:W3CDTF">2019-05-02T09:42:00Z</dcterms:created>
  <dcterms:modified xsi:type="dcterms:W3CDTF">2019-05-03T13:12:00Z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C1-193122</vt:lpwstr>
  </property>
  <property fmtid="{D5CDD505-2E9C-101B-9397-08002B2CF9AE}" pid="10" name="Spec#">
    <vt:lpwstr>24.501</vt:lpwstr>
  </property>
  <property fmtid="{D5CDD505-2E9C-101B-9397-08002B2CF9AE}" pid="11" name="Cr#">
    <vt:lpwstr>1136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Clarification regarding replayed UE security capabilities</vt:lpwstr>
  </property>
  <property fmtid="{D5CDD505-2E9C-101B-9397-08002B2CF9AE}" pid="15" name="SourceIfWg">
    <vt:lpwstr>Intel</vt:lpwstr>
  </property>
  <property fmtid="{D5CDD505-2E9C-101B-9397-08002B2CF9AE}" pid="16" name="SourceIfTsg">
    <vt:lpwstr>C1</vt:lpwstr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2019-05-02</vt:lpwstr>
  </property>
  <property fmtid="{D5CDD505-2E9C-101B-9397-08002B2CF9AE}" pid="20" name="Release">
    <vt:lpwstr>Rel-15</vt:lpwstr>
  </property>
  <property fmtid="{D5CDD505-2E9C-101B-9397-08002B2CF9AE}" pid="21" name="TitusGUID">
    <vt:lpwstr>ce01c1c5-5fbd-4f91-ab1d-fe678895c586</vt:lpwstr>
  </property>
  <property fmtid="{D5CDD505-2E9C-101B-9397-08002B2CF9AE}" pid="22" name="CTP_TimeStamp">
    <vt:lpwstr>2019-05-03 13:12:27Z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